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F2419B">
        <w:rPr>
          <w:b/>
          <w:i/>
          <w:noProof/>
          <w:sz w:val="28"/>
        </w:rPr>
        <w:t>090</w:t>
      </w:r>
      <w:r w:rsidR="003D530A">
        <w:rPr>
          <w:b/>
          <w:i/>
          <w:noProof/>
          <w:sz w:val="28"/>
        </w:rPr>
        <w:t>20</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AED" w:rsidP="00E13F3D">
            <w:pPr>
              <w:pStyle w:val="CRCoverPage"/>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19B" w:rsidP="00547111">
            <w:pPr>
              <w:pStyle w:val="CRCoverPage"/>
              <w:spacing w:after="0"/>
              <w:rPr>
                <w:noProof/>
              </w:rPr>
            </w:pPr>
            <w:r>
              <w:rPr>
                <w:b/>
                <w:noProof/>
                <w:sz w:val="28"/>
              </w:rPr>
              <w:t>656</w:t>
            </w:r>
            <w:r w:rsidR="003D530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530A">
            <w:pPr>
              <w:pStyle w:val="CRCoverPage"/>
              <w:spacing w:after="0"/>
              <w:jc w:val="center"/>
              <w:rPr>
                <w:noProof/>
                <w:sz w:val="28"/>
              </w:rPr>
            </w:pPr>
            <w:r>
              <w:rPr>
                <w:b/>
                <w:noProof/>
                <w:sz w:val="28"/>
              </w:rPr>
              <w:t>16.2</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0AF7" w:rsidP="00F97588">
            <w:pPr>
              <w:pStyle w:val="CRCoverPage"/>
              <w:spacing w:after="0"/>
              <w:ind w:left="100"/>
              <w:rPr>
                <w:noProof/>
              </w:rPr>
            </w:pPr>
            <w:r w:rsidRPr="00B10AF7">
              <w:t>CR on NB1 timing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548C" w:rsidP="0003548C">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613C">
            <w:pPr>
              <w:pStyle w:val="CRCoverPage"/>
              <w:spacing w:after="0"/>
              <w:ind w:left="100"/>
              <w:rPr>
                <w:noProof/>
                <w:lang w:eastAsia="zh-CN"/>
              </w:rPr>
            </w:pPr>
            <w:r>
              <w:rPr>
                <w:rFonts w:hint="eastAsia"/>
                <w:noProof/>
                <w:lang w:eastAsia="zh-CN"/>
              </w:rPr>
              <w:t>N</w:t>
            </w:r>
            <w:r>
              <w:rPr>
                <w:noProof/>
                <w:lang w:eastAsia="zh-CN"/>
              </w:rPr>
              <w:t>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3D530A">
            <w:pPr>
              <w:pStyle w:val="CRCoverPage"/>
              <w:spacing w:after="0"/>
              <w:ind w:left="100"/>
              <w:rPr>
                <w:noProof/>
              </w:rPr>
            </w:pPr>
            <w:r>
              <w:rPr>
                <w:noProof/>
              </w:rPr>
              <w:t>2019-0</w:t>
            </w:r>
            <w:r w:rsidR="003D530A">
              <w:rPr>
                <w:noProof/>
              </w:rPr>
              <w:t>8</w:t>
            </w:r>
            <w:r>
              <w:rPr>
                <w:noProof/>
              </w:rPr>
              <w:t>-</w:t>
            </w:r>
            <w:r w:rsidR="003D530A">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530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3D530A">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198" w:rsidP="0042059B">
            <w:pPr>
              <w:pStyle w:val="CRCoverPage"/>
              <w:spacing w:after="0"/>
              <w:ind w:left="100"/>
              <w:rPr>
                <w:noProof/>
                <w:lang w:eastAsia="zh-CN"/>
              </w:rPr>
            </w:pPr>
            <w:r>
              <w:rPr>
                <w:noProof/>
                <w:lang w:eastAsia="zh-CN"/>
              </w:rPr>
              <w:t>NPRACH configurations in the timing accuracy test cases are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613C" w:rsidRDefault="00666198" w:rsidP="00666198">
            <w:pPr>
              <w:pStyle w:val="CRCoverPage"/>
              <w:spacing w:after="0"/>
              <w:ind w:left="100"/>
              <w:rPr>
                <w:noProof/>
                <w:lang w:eastAsia="zh-CN"/>
              </w:rPr>
            </w:pPr>
            <w:r>
              <w:rPr>
                <w:noProof/>
                <w:lang w:eastAsia="zh-CN"/>
              </w:rPr>
              <w:t>Clarify the NPRACH configurations in the HD-FDD test cases for NB-IoT timing accuracy requirements.</w:t>
            </w:r>
            <w:r w:rsidR="001B302C">
              <w:rPr>
                <w:noProof/>
                <w:lang w:eastAsia="zh-CN"/>
              </w:rPr>
              <w:t xml:space="preserve"> In A.3.18, there are multiple NPRACH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666198">
            <w:pPr>
              <w:pStyle w:val="CRCoverPage"/>
              <w:spacing w:after="0"/>
              <w:ind w:left="100"/>
              <w:rPr>
                <w:noProof/>
                <w:lang w:eastAsia="zh-CN"/>
              </w:rPr>
            </w:pPr>
            <w:r>
              <w:rPr>
                <w:noProof/>
                <w:lang w:eastAsia="zh-CN"/>
              </w:rPr>
              <w:t xml:space="preserve">The </w:t>
            </w:r>
            <w:r w:rsidR="00666198">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AA2" w:rsidP="00666198">
            <w:pPr>
              <w:pStyle w:val="CRCoverPage"/>
              <w:spacing w:after="0"/>
              <w:ind w:left="100"/>
              <w:rPr>
                <w:noProof/>
                <w:lang w:eastAsia="zh-CN"/>
              </w:rPr>
            </w:pPr>
            <w:r>
              <w:rPr>
                <w:noProof/>
                <w:lang w:eastAsia="zh-CN"/>
              </w:rPr>
              <w:t>A.</w:t>
            </w:r>
            <w:r w:rsidR="00666198">
              <w:rPr>
                <w:noProof/>
                <w:lang w:eastAsia="zh-CN"/>
              </w:rPr>
              <w:t>7.1.17, A.7.1.18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70E79">
            <w:pPr>
              <w:pStyle w:val="CRCoverPage"/>
              <w:spacing w:after="0"/>
              <w:ind w:left="99"/>
              <w:rPr>
                <w:noProof/>
              </w:rPr>
            </w:pPr>
            <w:r>
              <w:rPr>
                <w:noProof/>
              </w:rPr>
              <w:t>TS</w:t>
            </w:r>
            <w:r w:rsidR="00B70E79">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24268E" w:rsidRDefault="0024268E" w:rsidP="0024268E">
      <w:pPr>
        <w:pStyle w:val="3"/>
        <w:rPr>
          <w:lang w:eastAsia="ko-KR"/>
        </w:rPr>
      </w:pPr>
      <w:r>
        <w:t>A.7.1.17</w:t>
      </w:r>
      <w:r>
        <w:tab/>
        <w:t>E-UTRAN HD-FDD – UE Transmit Timing Accuracy Tests for Category NB1 UE In-Band mode under normal coverage</w:t>
      </w:r>
    </w:p>
    <w:p w:rsidR="0024268E" w:rsidRDefault="0024268E" w:rsidP="0024268E">
      <w:pPr>
        <w:pStyle w:val="4"/>
      </w:pPr>
      <w:r>
        <w:t>A.7.1.17.1</w:t>
      </w:r>
      <w:r>
        <w:tab/>
        <w:t>Test Purpose and Environment</w:t>
      </w:r>
    </w:p>
    <w:p w:rsidR="0024268E" w:rsidRDefault="0024268E" w:rsidP="0024268E">
      <w:r>
        <w:t>The purpose of this test is to verify that the Category NB1 UE under normal coverage is capable of following the frame timing change of the connected eNode</w:t>
      </w:r>
      <w:r>
        <w:rPr>
          <w:lang w:val="en-US"/>
        </w:rPr>
        <w:t> </w:t>
      </w:r>
      <w:r>
        <w:t>B and that the UE initial transmit timing accuracy, maximum amount of timing change in one adjustment, minimum and maximum adjustment rate are within the specified limits. This test will verify the requirements in clause 7.20.</w:t>
      </w:r>
    </w:p>
    <w:p w:rsidR="0024268E" w:rsidRDefault="0024268E" w:rsidP="0024268E">
      <w:r>
        <w:t>For this test a single NB-IoT cell and a single LTE cell are used. Test parameters are given in Table A.7.1.17.1-1, Table A.7.1.17.1-2, and Table A.7.1.17.1-3. The transmit timing is verified by the UE transmitting NPUSCH.</w:t>
      </w:r>
    </w:p>
    <w:p w:rsidR="0024268E" w:rsidRDefault="0024268E" w:rsidP="0024268E">
      <w:pPr>
        <w:pStyle w:val="TH"/>
      </w:pPr>
      <w:r>
        <w:t>Table A.7.1.17.1-1: General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2152"/>
      </w:tblGrid>
      <w:tr w:rsidR="0024268E" w:rsidTr="0024268E">
        <w:trPr>
          <w:trHeight w:val="20"/>
          <w:jc w:val="center"/>
        </w:trPr>
        <w:tc>
          <w:tcPr>
            <w:tcW w:w="2950"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In-band</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OFF</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PRACH configuration</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ins w:id="3" w:author="Huawei" w:date="2019-07-18T10:33:00Z"/>
                <w:rFonts w:cs="Arial"/>
                <w:lang w:eastAsia="zh-CN"/>
              </w:rPr>
            </w:pPr>
            <w:ins w:id="4" w:author="Huawei" w:date="2019-07-18T10:33:00Z">
              <w:r>
                <w:rPr>
                  <w:rFonts w:cs="Arial"/>
                  <w:lang w:eastAsia="zh-CN"/>
                </w:rPr>
                <w:t>NPRACH.R-1</w:t>
              </w:r>
            </w:ins>
          </w:p>
          <w:p w:rsidR="0024268E" w:rsidRDefault="0024268E">
            <w:pPr>
              <w:pStyle w:val="TAC"/>
              <w:rPr>
                <w:rFonts w:cs="Arial"/>
                <w:lang w:eastAsia="ja-JP"/>
              </w:rPr>
            </w:pPr>
            <w:r>
              <w:rPr>
                <w:rFonts w:cs="Arial"/>
                <w:lang w:eastAsia="zh-CN"/>
              </w:rPr>
              <w:t xml:space="preserve">As specified in </w:t>
            </w:r>
            <w:r>
              <w:rPr>
                <w:rFonts w:cs="v4.2.0"/>
              </w:rPr>
              <w:t>A.</w:t>
            </w:r>
            <w:r>
              <w:rPr>
                <w:rFonts w:cs="v4.2.0"/>
                <w:lang w:eastAsia="ja-JP"/>
              </w:rPr>
              <w:t>3.18</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 xml:space="preserve">npdcch-StartSF-USS </w:t>
            </w:r>
            <w:r>
              <w:rPr>
                <w:rFonts w:cs="Arial"/>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v8</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 xml:space="preserve">npdcch-NumRepetitions-r13 </w:t>
            </w:r>
            <w:r>
              <w:rPr>
                <w:rFonts w:cs="Arial"/>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r1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1</w:t>
            </w:r>
          </w:p>
        </w:tc>
      </w:tr>
      <w:tr w:rsidR="0024268E" w:rsidTr="0024268E">
        <w:trPr>
          <w:jc w:val="center"/>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lang w:eastAsia="ja-JP"/>
              </w:rPr>
            </w:pPr>
            <w:r>
              <w:t>Note 1:</w:t>
            </w:r>
            <w:r>
              <w:tab/>
              <w:t>For further information see clause 6.</w:t>
            </w:r>
            <w:r>
              <w:rPr>
                <w:lang w:eastAsia="ja-JP"/>
              </w:rPr>
              <w:t>7</w:t>
            </w:r>
            <w:r>
              <w:t>.</w:t>
            </w:r>
            <w:r>
              <w:rPr>
                <w:lang w:eastAsia="ja-JP"/>
              </w:rPr>
              <w:t>3.2</w:t>
            </w:r>
            <w:r>
              <w:t xml:space="preserve"> in TS 36.331 [2].</w:t>
            </w:r>
          </w:p>
        </w:tc>
      </w:tr>
    </w:tbl>
    <w:p w:rsidR="0024268E" w:rsidRDefault="0024268E" w:rsidP="0024268E">
      <w:pPr>
        <w:rPr>
          <w:rFonts w:eastAsia="Times New Roman"/>
          <w:lang w:eastAsia="ko-KR"/>
        </w:rPr>
      </w:pPr>
    </w:p>
    <w:p w:rsidR="0024268E" w:rsidRDefault="0024268E" w:rsidP="0024268E">
      <w:pPr>
        <w:pStyle w:val="TH"/>
      </w:pPr>
      <w:r>
        <w:t>Table A.7.1.17.1-2: nCell specific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1242"/>
        <w:gridCol w:w="3093"/>
      </w:tblGrid>
      <w:tr w:rsidR="0024268E" w:rsidTr="0024268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val="it-IT" w:eastAsia="ja-JP"/>
              </w:rPr>
            </w:pPr>
            <w:r>
              <w:rPr>
                <w:rFonts w:cs="Arial"/>
                <w:lang w:val="it-IT" w:eastAsia="ja-JP"/>
              </w:rPr>
              <w:lastRenderedPageBreak/>
              <w:t>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val="it-IT"/>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BW</w:t>
            </w:r>
            <w:r>
              <w:rPr>
                <w:rFonts w:cs="Arial"/>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lang w:eastAsia="ja-JP"/>
              </w:rPr>
              <w:t>k</w:t>
            </w:r>
            <w:r>
              <w:rPr>
                <w:rFonts w:cs="Arial"/>
              </w:rPr>
              <w:t>Hz</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200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eastAsia="ja-JP"/>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v4.2.0"/>
                <w:lang w:eastAsia="ja-JP"/>
              </w:rPr>
            </w:pPr>
            <w:r>
              <w:rPr>
                <w:rFonts w:cs="Arial"/>
                <w:lang w:eastAsia="zh-CN"/>
              </w:rPr>
              <w:t xml:space="preserve">eCell </w:t>
            </w:r>
            <w:r>
              <w:rPr>
                <w:lang w:eastAsia="ja-JP"/>
              </w:rPr>
              <w:t>BW</w:t>
            </w:r>
            <w:r>
              <w:rPr>
                <w:vertAlign w:val="subscript"/>
                <w:lang w:eastAsia="ja-JP"/>
              </w:rPr>
              <w:t>channel</w:t>
            </w:r>
            <w:r>
              <w:rPr>
                <w:rFonts w:cs="Arial"/>
                <w:lang w:eastAsia="zh-CN"/>
              </w:rPr>
              <w:t xml:space="preserve"> 5MHz: 17</w:t>
            </w:r>
          </w:p>
          <w:p w:rsidR="0024268E" w:rsidRDefault="0024268E">
            <w:pPr>
              <w:pStyle w:val="TAC"/>
              <w:rPr>
                <w:rFonts w:cs="Arial"/>
                <w:lang w:eastAsia="ja-JP"/>
              </w:rPr>
            </w:pPr>
            <w:r>
              <w:rPr>
                <w:rFonts w:cs="Arial"/>
                <w:lang w:eastAsia="zh-CN"/>
              </w:rPr>
              <w:t xml:space="preserve">eCell </w:t>
            </w:r>
            <w:r>
              <w:rPr>
                <w:lang w:eastAsia="ja-JP"/>
              </w:rPr>
              <w:t>BW</w:t>
            </w:r>
            <w:r>
              <w:rPr>
                <w:vertAlign w:val="subscript"/>
                <w:lang w:eastAsia="ja-JP"/>
              </w:rPr>
              <w:t>channel</w:t>
            </w:r>
            <w:r>
              <w:rPr>
                <w:rFonts w:cs="Arial"/>
                <w:lang w:eastAsia="zh-CN"/>
              </w:rPr>
              <w:t xml:space="preserve"> 10MHz:</w:t>
            </w:r>
            <w:r>
              <w:rPr>
                <w:rFonts w:cs="Arial"/>
                <w:lang w:eastAsia="ja-JP"/>
              </w:rPr>
              <w:t>30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keepNext/>
              <w:keepLines/>
              <w:spacing w:after="0"/>
              <w:rPr>
                <w:rFonts w:ascii="Arial" w:hAnsi="Arial" w:cs="Arial"/>
                <w:b/>
                <w:sz w:val="18"/>
                <w:szCs w:val="18"/>
                <w:lang w:eastAsia="ko-KR"/>
              </w:rPr>
            </w:pPr>
            <w:r>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rsidR="0024268E" w:rsidRDefault="0024268E">
            <w:pPr>
              <w:keepNext/>
              <w:keepLines/>
              <w:spacing w:after="0"/>
              <w:jc w:val="center"/>
              <w:rPr>
                <w:rFonts w:ascii="Arial" w:hAnsi="Arial" w:cs="v4.2.0"/>
                <w:b/>
                <w:sz w:val="18"/>
                <w:szCs w:val="18"/>
              </w:rPr>
            </w:pPr>
          </w:p>
        </w:tc>
        <w:tc>
          <w:tcPr>
            <w:tcW w:w="2981" w:type="dxa"/>
            <w:tcBorders>
              <w:top w:val="single" w:sz="4" w:space="0" w:color="auto"/>
              <w:left w:val="single" w:sz="4" w:space="0" w:color="auto"/>
              <w:bottom w:val="single" w:sz="4" w:space="0" w:color="auto"/>
              <w:right w:val="single" w:sz="4" w:space="0" w:color="auto"/>
            </w:tcBorders>
            <w:hideMark/>
          </w:tcPr>
          <w:p w:rsidR="0024268E" w:rsidRDefault="0024268E">
            <w:pPr>
              <w:pStyle w:val="TAC"/>
              <w:rPr>
                <w:lang w:eastAsia="zh-CN"/>
              </w:rPr>
            </w:pPr>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w:t>
            </w:r>
            <w:r>
              <w:rPr>
                <w:rFonts w:eastAsia="MS Mincho"/>
                <w:lang w:eastAsia="ja-JP"/>
              </w:rPr>
              <w:t>17</w:t>
            </w:r>
            <w:r>
              <w:rPr>
                <w:lang w:eastAsia="ja-JP"/>
              </w:rPr>
              <w:t xml:space="preserve"> HD-FDD</w:t>
            </w:r>
          </w:p>
          <w:p w:rsidR="0024268E" w:rsidRDefault="0024268E">
            <w:pPr>
              <w:pStyle w:val="TAC"/>
              <w:rPr>
                <w:rFonts w:cs="v4.2.0"/>
                <w:szCs w:val="18"/>
                <w:lang w:eastAsia="ko-KR"/>
              </w:rPr>
            </w:pPr>
            <w:r>
              <w:rPr>
                <w:lang w:eastAsia="zh-CN"/>
              </w:rPr>
              <w:t xml:space="preserve">eCell </w:t>
            </w:r>
            <w:r>
              <w:rPr>
                <w:lang w:eastAsia="ja-JP"/>
              </w:rPr>
              <w:t>BW</w:t>
            </w:r>
            <w:r>
              <w:rPr>
                <w:vertAlign w:val="subscript"/>
                <w:lang w:eastAsia="ja-JP"/>
              </w:rPr>
              <w:t>channel</w:t>
            </w:r>
            <w:r>
              <w:rPr>
                <w:lang w:eastAsia="zh-CN"/>
              </w:rPr>
              <w:t xml:space="preserve"> 10MHz: </w:t>
            </w:r>
            <w:r>
              <w:rPr>
                <w:rFonts w:cs="v4.2.0"/>
                <w:szCs w:val="18"/>
              </w:rPr>
              <w:t>R.15 HD-FDD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vertAlign w:val="superscript"/>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lang w:eastAsia="zh-CN"/>
              </w:rPr>
            </w:pPr>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w:t>
            </w:r>
            <w:r>
              <w:rPr>
                <w:lang w:eastAsia="zh-CN"/>
              </w:rPr>
              <w:t>41</w:t>
            </w:r>
            <w:r>
              <w:rPr>
                <w:lang w:eastAsia="ja-JP"/>
              </w:rPr>
              <w:t xml:space="preserve"> HD-FDD</w:t>
            </w:r>
          </w:p>
          <w:p w:rsidR="0024268E" w:rsidRDefault="0024268E">
            <w:pPr>
              <w:pStyle w:val="TAC"/>
              <w:rPr>
                <w:lang w:eastAsia="ja-JP"/>
              </w:rPr>
            </w:pPr>
            <w:r>
              <w:rPr>
                <w:lang w:eastAsia="zh-CN"/>
              </w:rPr>
              <w:t xml:space="preserve">eCell </w:t>
            </w:r>
            <w:r>
              <w:rPr>
                <w:lang w:eastAsia="ja-JP"/>
              </w:rPr>
              <w:t>BW</w:t>
            </w:r>
            <w:r>
              <w:rPr>
                <w:vertAlign w:val="subscript"/>
                <w:lang w:eastAsia="ja-JP"/>
              </w:rPr>
              <w:t>channel</w:t>
            </w:r>
            <w:r>
              <w:rPr>
                <w:lang w:eastAsia="zh-CN"/>
              </w:rPr>
              <w:t xml:space="preserve"> 10MHz: </w:t>
            </w:r>
            <w:r>
              <w:t>R.29 HD-FDD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-3</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NPDCCH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NPDCCH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NPDSCH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NPDSCH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w:t>
            </w:r>
            <w:r>
              <w:rPr>
                <w:rFonts w:cs="Arial"/>
              </w:rPr>
              <w:t>OCNG_RA</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w:t>
            </w:r>
            <w:r>
              <w:rPr>
                <w:rFonts w:cs="Arial"/>
              </w:rPr>
              <w:t>OCNG_RB</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3" o:title=""/>
                </v:shape>
                <o:OLEObject Type="Embed" ProgID="Equation.3" ShapeID="_x0000_i1025" DrawAspect="Content" ObjectID="_1628610345" r:id="rId1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dBm/15 kHz</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v4.2.0"/>
                <w:lang w:eastAsia="ja-JP"/>
              </w:rPr>
              <w:t>Specified in Table A.7.1.17.1-3</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570" w:dyaOrig="405">
                <v:shape id="_x0000_i1026" type="#_x0000_t75" style="width:28.6pt;height:19.85pt" o:ole="" fillcolor="window">
                  <v:imagedata r:id="rId15" o:title=""/>
                </v:shape>
                <o:OLEObject Type="Embed" ProgID="Equation.3" ShapeID="_x0000_i1026" DrawAspect="Content" ObjectID="_1628610346"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lang w:eastAsia="ja-JP"/>
              </w:rPr>
              <w:t>4</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720" w:dyaOrig="405">
                <v:shape id="_x0000_i1027" type="#_x0000_t75" style="width:36pt;height:19.85pt" o:ole="" fillcolor="window">
                  <v:imagedata r:id="rId17" o:title=""/>
                </v:shape>
                <o:OLEObject Type="Embed" ProgID="Equation.3" ShapeID="_x0000_i1027" DrawAspect="Content" ObjectID="_1628610347"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4</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2x1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AWGN</w:t>
            </w:r>
          </w:p>
        </w:tc>
      </w:tr>
      <w:tr w:rsidR="0024268E" w:rsidTr="0024268E">
        <w:trPr>
          <w:jc w:val="center"/>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NOC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24268E" w:rsidRDefault="0024268E" w:rsidP="0024268E">
      <w:pPr>
        <w:rPr>
          <w:rFonts w:eastAsia="Times New Roman"/>
          <w:lang w:eastAsia="ko-KR"/>
        </w:rPr>
      </w:pPr>
    </w:p>
    <w:p w:rsidR="0024268E" w:rsidRDefault="0024268E" w:rsidP="0024268E">
      <w:pPr>
        <w:pStyle w:val="TH"/>
      </w:pPr>
      <w:r>
        <w:t>Table A.7.1.17.1-3: eCell specific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1291"/>
        <w:gridCol w:w="2564"/>
      </w:tblGrid>
      <w:tr w:rsidR="0024268E" w:rsidTr="0024268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val="it-IT"/>
              </w:rPr>
            </w:pPr>
            <w:r>
              <w:rPr>
                <w:rFonts w:cs="Arial"/>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val="it-IT"/>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MHz</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5 or 10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pStyle w:val="TAL"/>
              <w:rPr>
                <w:rFonts w:cs="Arial"/>
              </w:rPr>
            </w:pPr>
            <w:r>
              <w:rPr>
                <w:lang w:eastAsia="ja-JP"/>
              </w:rPr>
              <w:t>NOCNG Pattern</w:t>
            </w:r>
          </w:p>
        </w:tc>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pStyle w:val="TAC"/>
              <w:rPr>
                <w:rFonts w:cs="Arial"/>
              </w:rPr>
            </w:pPr>
            <w:r>
              <w:rPr>
                <w:b/>
                <w:lang w:eastAsia="ja-JP"/>
              </w:rPr>
              <w:t>-</w:t>
            </w:r>
          </w:p>
        </w:tc>
        <w:tc>
          <w:tcPr>
            <w:tcW w:w="2377" w:type="dxa"/>
            <w:tcBorders>
              <w:top w:val="single" w:sz="4" w:space="0" w:color="auto"/>
              <w:left w:val="single" w:sz="4" w:space="0" w:color="auto"/>
              <w:bottom w:val="single" w:sz="4" w:space="0" w:color="auto"/>
              <w:right w:val="single" w:sz="4" w:space="0" w:color="auto"/>
            </w:tcBorders>
            <w:hideMark/>
          </w:tcPr>
          <w:p w:rsidR="0024268E" w:rsidRDefault="0024268E">
            <w:pPr>
              <w:pStyle w:val="TAC"/>
              <w:rPr>
                <w:rFonts w:cs="v4.2.0"/>
                <w:lang w:eastAsia="ja-JP"/>
              </w:rPr>
            </w:pPr>
            <w:r>
              <w:rPr>
                <w:lang w:eastAsia="ja-JP"/>
              </w:rPr>
              <w:t>BW</w:t>
            </w:r>
            <w:r>
              <w:rPr>
                <w:vertAlign w:val="subscript"/>
                <w:lang w:eastAsia="ja-JP"/>
              </w:rPr>
              <w:t>channel</w:t>
            </w:r>
            <w:r>
              <w:rPr>
                <w:rFonts w:cs="Arial"/>
                <w:lang w:eastAsia="zh-CN"/>
              </w:rPr>
              <w:t xml:space="preserve"> 5MHz: </w:t>
            </w:r>
            <w:r>
              <w:rPr>
                <w:rFonts w:cs="v4.2.0"/>
                <w:lang w:eastAsia="ja-JP"/>
              </w:rPr>
              <w:t>NOP.4 FDD</w:t>
            </w:r>
          </w:p>
          <w:p w:rsidR="0024268E" w:rsidRDefault="0024268E">
            <w:pPr>
              <w:pStyle w:val="TAC"/>
              <w:rPr>
                <w:rFonts w:cs="Arial"/>
                <w:lang w:eastAsia="ko-KR"/>
              </w:rPr>
            </w:pPr>
            <w:r>
              <w:rPr>
                <w:lang w:eastAsia="ja-JP"/>
              </w:rPr>
              <w:t>BW</w:t>
            </w:r>
            <w:r>
              <w:rPr>
                <w:vertAlign w:val="subscript"/>
                <w:lang w:eastAsia="ja-JP"/>
              </w:rPr>
              <w:t>channel</w:t>
            </w:r>
            <w:r>
              <w:rPr>
                <w:rFonts w:cs="Arial"/>
                <w:lang w:eastAsia="zh-CN"/>
              </w:rPr>
              <w:t xml:space="preserve"> 10MHz: </w:t>
            </w:r>
            <w:r>
              <w:rPr>
                <w:rFonts w:cs="v4.2.0"/>
                <w:lang w:eastAsia="ja-JP"/>
              </w:rPr>
              <w:t>NOP.1 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377"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-3</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rPr>
              <w:t>OCNG_RA</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rPr>
              <w:t>OCNG_RB</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405" w:dyaOrig="405">
                <v:shape id="_x0000_i1028" type="#_x0000_t75" style="width:19.85pt;height:19.85pt" o:ole="" fillcolor="window">
                  <v:imagedata r:id="rId13" o:title=""/>
                </v:shape>
                <o:OLEObject Type="Embed" ProgID="Equation.3" ShapeID="_x0000_i1028" DrawAspect="Content" ObjectID="_1628610348"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dBm/15 kHz</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-98</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720" w:dyaOrig="405">
                <v:shape id="_x0000_i1029" type="#_x0000_t75" style="width:36pt;height:19.85pt" o:ole="" fillcolor="window">
                  <v:imagedata r:id="rId17" o:title=""/>
                </v:shape>
                <o:OLEObject Type="Embed" ProgID="Equation.3" ShapeID="_x0000_i1029" DrawAspect="Content" ObjectID="_1628610349"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4</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lang w:eastAsia="ja-JP"/>
              </w:rPr>
              <w:t>2x1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AWGN</w:t>
            </w:r>
          </w:p>
        </w:tc>
      </w:tr>
      <w:tr w:rsidR="0024268E" w:rsidTr="0024268E">
        <w:trPr>
          <w:jc w:val="center"/>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rFonts w:cs="Arial"/>
                <w:lang w:eastAsia="ja-JP"/>
              </w:rPr>
            </w:pPr>
            <w:r>
              <w:rPr>
                <w:rFonts w:cs="Arial"/>
              </w:rPr>
              <w:t xml:space="preserve">Note </w:t>
            </w:r>
            <w:r>
              <w:rPr>
                <w:rFonts w:cs="Arial"/>
                <w:lang w:eastAsia="ja-JP"/>
              </w:rPr>
              <w:t>1</w:t>
            </w:r>
            <w:r>
              <w:rPr>
                <w:rFonts w:cs="Arial"/>
              </w:rPr>
              <w:t>:</w:t>
            </w:r>
            <w:r>
              <w:rPr>
                <w:rFonts w:cs="Arial"/>
              </w:rPr>
              <w:tab/>
              <w:t xml:space="preserve">OCNG shall be used such that </w:t>
            </w:r>
            <w:r>
              <w:rPr>
                <w:rFonts w:cs="Arial"/>
                <w:lang w:eastAsia="ja-JP"/>
              </w:rPr>
              <w:t>the cell is</w:t>
            </w:r>
            <w:r>
              <w:rPr>
                <w:rFonts w:cs="Arial"/>
              </w:rPr>
              <w:t xml:space="preserve"> fully allocated and a constant total transmitted power spectral density is achieved for all OFDM symbols.</w:t>
            </w:r>
          </w:p>
        </w:tc>
      </w:tr>
    </w:tbl>
    <w:p w:rsidR="0024268E" w:rsidRDefault="0024268E" w:rsidP="0024268E">
      <w:pPr>
        <w:rPr>
          <w:rFonts w:eastAsia="Times New Roman"/>
          <w:lang w:eastAsia="ko-KR"/>
        </w:rPr>
      </w:pPr>
    </w:p>
    <w:p w:rsidR="0024268E" w:rsidRDefault="0024268E" w:rsidP="0024268E">
      <w:pPr>
        <w:pStyle w:val="4"/>
      </w:pPr>
      <w:r>
        <w:lastRenderedPageBreak/>
        <w:t>A.7.1.17.2</w:t>
      </w:r>
      <w:r>
        <w:tab/>
        <w:t>Test Requirements</w:t>
      </w:r>
    </w:p>
    <w:p w:rsidR="0024268E" w:rsidRDefault="0024268E" w:rsidP="0024268E">
      <w:r>
        <w:t>For parameters specified in Tables A.7.1.17.1-1, A.7.1.17.1-2, and A.7.1.17.1-3, the initial transmit timing accuracy, the maximum amount of timing change in one adjustment, the minimum and the maximum adjustment rate shall be within the limits defined in clause 7.20.2.</w:t>
      </w:r>
    </w:p>
    <w:p w:rsidR="0024268E" w:rsidRDefault="0024268E" w:rsidP="0024268E">
      <w:r>
        <w:t>The following sequence of events shall be used to verify that the requirements are met.</w:t>
      </w:r>
    </w:p>
    <w:p w:rsidR="0024268E" w:rsidRDefault="0024268E" w:rsidP="0024268E">
      <w:r>
        <w:t>The test sequence shall be carried out in RRC_CONNECTED:</w:t>
      </w:r>
    </w:p>
    <w:p w:rsidR="0024268E" w:rsidRDefault="0024268E" w:rsidP="0024268E">
      <w:pPr>
        <w:pStyle w:val="B1"/>
      </w:pPr>
      <w:r>
        <w:t xml:space="preserve">a) </w:t>
      </w:r>
      <w:r>
        <w:tab/>
        <w:t>After a connection is set up with the cell, the test system sends NPDCCH including uplink grant for NPUSCH transmission and the test system shall measure the UE transmit timing offset (n</w:t>
      </w:r>
      <w:r>
        <w:sym w:font="Symbol" w:char="F0B4"/>
      </w:r>
      <w:r>
        <w:t>Ts) and verify that it is within T</w:t>
      </w:r>
      <w:r>
        <w:rPr>
          <w:vertAlign w:val="subscript"/>
        </w:rPr>
        <w:t>e</w:t>
      </w:r>
      <w:r>
        <w:t xml:space="preserve"> (n</w:t>
      </w:r>
      <w:r>
        <w:sym w:font="Symbol" w:char="F0B4"/>
      </w:r>
      <w:r>
        <w:t>Ts ≤ N</w:t>
      </w:r>
      <w:r>
        <w:rPr>
          <w:vertAlign w:val="subscript"/>
        </w:rPr>
        <w:t>TA</w:t>
      </w:r>
      <w:r>
        <w:t>×T</w:t>
      </w:r>
      <w:r>
        <w:rPr>
          <w:vertAlign w:val="subscript"/>
        </w:rPr>
        <w:t xml:space="preserve">S   </w:t>
      </w:r>
      <w:r>
        <w:t>± 80×T</w:t>
      </w:r>
      <w:r>
        <w:rPr>
          <w:vertAlign w:val="subscript"/>
        </w:rPr>
        <w:t>S</w:t>
      </w:r>
      <w:r>
        <w:t>) with respect to the first detected path (in time)</w:t>
      </w:r>
      <w:r>
        <w:rPr>
          <w:rFonts w:cs="v4.2.0"/>
        </w:rPr>
        <w:t xml:space="preserve"> of the corresponding downlink frame of NB-IoT cell 1</w:t>
      </w:r>
      <w:r>
        <w:t>.</w:t>
      </w:r>
    </w:p>
    <w:p w:rsidR="0024268E" w:rsidRDefault="0024268E" w:rsidP="0024268E">
      <w:pPr>
        <w:pStyle w:val="B1"/>
      </w:pPr>
      <w:r>
        <w:t xml:space="preserve">b) </w:t>
      </w:r>
      <w:r>
        <w:tab/>
        <w:t>Using the value of n measured in a), the test system adjusts the downlink transmit timing for the cell:</w:t>
      </w:r>
    </w:p>
    <w:p w:rsidR="0024268E" w:rsidRDefault="0024268E" w:rsidP="0024268E">
      <w:pPr>
        <w:pStyle w:val="B2"/>
      </w:pPr>
      <w:r>
        <w:t>-</w:t>
      </w:r>
      <w:r>
        <w:tab/>
        <w:t>if n &lt; 0, by +(144 – |n|)</w:t>
      </w:r>
      <w:r>
        <w:sym w:font="Symbol" w:char="F0B4"/>
      </w:r>
      <w:r>
        <w:t>T</w:t>
      </w:r>
      <w:r>
        <w:rPr>
          <w:vertAlign w:val="subscript"/>
        </w:rPr>
        <w:t>S</w:t>
      </w:r>
      <w:r>
        <w:t xml:space="preserve"> compared to that in (a).</w:t>
      </w:r>
    </w:p>
    <w:p w:rsidR="0024268E" w:rsidRDefault="0024268E" w:rsidP="0024268E">
      <w:pPr>
        <w:pStyle w:val="B2"/>
      </w:pPr>
      <w:r>
        <w:t>-</w:t>
      </w:r>
      <w:r>
        <w:tab/>
        <w:t>if n ≥ 0, by -(144 – |n|)</w:t>
      </w:r>
      <w:r>
        <w:sym w:font="Symbol" w:char="F0B4"/>
      </w:r>
      <w:r>
        <w:t>T</w:t>
      </w:r>
      <w:r>
        <w:rPr>
          <w:vertAlign w:val="subscript"/>
        </w:rPr>
        <w:t>S</w:t>
      </w:r>
      <w:r>
        <w:t xml:space="preserve"> compared to that in (a).</w:t>
      </w:r>
    </w:p>
    <w:p w:rsidR="0024268E" w:rsidRDefault="0024268E" w:rsidP="0024268E">
      <w:pPr>
        <w:pStyle w:val="B1"/>
      </w:pPr>
      <w:r>
        <w:tab/>
        <w:t>The timing adjustment is performed monotonically in multiple steps of |∆T| ≤ 9×T</w:t>
      </w:r>
      <w:r>
        <w:rPr>
          <w:vertAlign w:val="subscript"/>
        </w:rPr>
        <w:t>S</w:t>
      </w:r>
      <w:r>
        <w:t xml:space="preserve"> per 256 ms (∆T is to be defined in the test procedure) until the above required total timing change is achieved, during which no grant is transmitted for the UE.</w:t>
      </w:r>
    </w:p>
    <w:p w:rsidR="0024268E" w:rsidRDefault="0024268E" w:rsidP="0024268E">
      <w:pPr>
        <w:pStyle w:val="B1"/>
      </w:pPr>
      <w:r>
        <w:t xml:space="preserve">c) </w:t>
      </w:r>
      <w:r>
        <w:tab/>
        <w:t>Immediately after (b), the test system sends NPDCCH including uplink grant for NPUSCH transmission and immediately after receiving NPUSCH the test system repeatedly sends NPDCCH including uplink grant for NPUSCH transmission until the UE transmit timing offset is within N</w:t>
      </w:r>
      <w:r>
        <w:rPr>
          <w:vertAlign w:val="subscript"/>
        </w:rPr>
        <w:t>TA</w:t>
      </w:r>
      <w:r>
        <w:t>×T</w:t>
      </w:r>
      <w:r>
        <w:rPr>
          <w:vertAlign w:val="subscript"/>
        </w:rPr>
        <w:t xml:space="preserve">S  </w:t>
      </w:r>
      <w:r>
        <w:t>± 80×T</w:t>
      </w:r>
      <w:r>
        <w:rPr>
          <w:vertAlign w:val="subscript"/>
        </w:rPr>
        <w:t>S</w:t>
      </w:r>
      <w:r>
        <w:t xml:space="preserve"> with respect to the first detected path (in time) </w:t>
      </w:r>
      <w:r>
        <w:rPr>
          <w:rFonts w:cs="v4.2.0"/>
        </w:rPr>
        <w:t>of the corresponding downlink frame of cell 1</w:t>
      </w:r>
      <w:r>
        <w:t>.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7.20.2 until the UE transmit timing offset is within N</w:t>
      </w:r>
      <w:r>
        <w:rPr>
          <w:vertAlign w:val="subscript"/>
        </w:rPr>
        <w:t>TA</w:t>
      </w:r>
      <w:r>
        <w:t>×T</w:t>
      </w:r>
      <w:r>
        <w:rPr>
          <w:vertAlign w:val="subscript"/>
        </w:rPr>
        <w:t xml:space="preserve">S  </w:t>
      </w:r>
      <w:r>
        <w:t>± 80×T</w:t>
      </w:r>
      <w:r>
        <w:rPr>
          <w:vertAlign w:val="subscript"/>
        </w:rPr>
        <w:t>S</w:t>
      </w:r>
      <w:r>
        <w:t xml:space="preserve"> with respect to the first detected path (in time) </w:t>
      </w:r>
      <w:r>
        <w:rPr>
          <w:rFonts w:cs="v4.2.0"/>
        </w:rPr>
        <w:t>of the corresponding downlink frame of cell 1</w:t>
      </w:r>
      <w:r>
        <w:t>.</w:t>
      </w:r>
    </w:p>
    <w:p w:rsidR="0024268E" w:rsidRDefault="0024268E" w:rsidP="0024268E">
      <w:pPr>
        <w:pStyle w:val="B1"/>
      </w:pPr>
      <w:r>
        <w:t xml:space="preserve">d) </w:t>
      </w:r>
      <w:r>
        <w:tab/>
        <w:t>The test system the test system sends NPDCCH including uplink grant for NPUSCH transmission and shall verify that the UE transmit timing offset stays within N</w:t>
      </w:r>
      <w:r>
        <w:rPr>
          <w:vertAlign w:val="subscript"/>
        </w:rPr>
        <w:t>TA</w:t>
      </w:r>
      <w:r>
        <w:t>×T</w:t>
      </w:r>
      <w:r>
        <w:rPr>
          <w:vertAlign w:val="subscript"/>
        </w:rPr>
        <w:t xml:space="preserve">S  </w:t>
      </w:r>
      <w:r>
        <w:t>± 80×T</w:t>
      </w:r>
      <w:r>
        <w:rPr>
          <w:vertAlign w:val="subscript"/>
        </w:rPr>
        <w:t xml:space="preserve">S </w:t>
      </w:r>
      <w:r>
        <w:t xml:space="preserve">with respect to the first detected path  (in time) </w:t>
      </w:r>
      <w:r>
        <w:rPr>
          <w:rFonts w:cs="v4.2.0"/>
        </w:rPr>
        <w:t>of the corresponding downlink frame of NB-IoT cell 1</w:t>
      </w:r>
      <w:r>
        <w:t>.</w:t>
      </w:r>
    </w:p>
    <w:p w:rsidR="00B508AC" w:rsidRDefault="00B508AC" w:rsidP="00B508AC">
      <w:pPr>
        <w:pStyle w:val="3"/>
        <w:rPr>
          <w:lang w:eastAsia="ko-KR"/>
        </w:rPr>
      </w:pPr>
      <w:r>
        <w:t>A.7.1.18</w:t>
      </w:r>
      <w:r>
        <w:tab/>
        <w:t>E-UTRAN HD-FDD – UE Transmit Timing Accuracy Tests for Category NB1 UE In-band mode under enhanced coverage</w:t>
      </w:r>
    </w:p>
    <w:p w:rsidR="00B508AC" w:rsidRDefault="00B508AC" w:rsidP="00B508AC">
      <w:pPr>
        <w:pStyle w:val="4"/>
      </w:pPr>
      <w:r>
        <w:t>A.7.1.18.1</w:t>
      </w:r>
      <w:r>
        <w:tab/>
        <w:t>Test Purpose and Environment</w:t>
      </w:r>
    </w:p>
    <w:p w:rsidR="00B508AC" w:rsidRDefault="00B508AC" w:rsidP="00B508AC">
      <w:r>
        <w:t>The purpose of this test is to verify that the Category NB1 UE under enhanced coverage is capable of following the frame timing change of the connected eNode</w:t>
      </w:r>
      <w:r>
        <w:rPr>
          <w:lang w:val="en-US"/>
        </w:rPr>
        <w:t> </w:t>
      </w:r>
      <w: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w:t>
      </w:r>
    </w:p>
    <w:p w:rsidR="00B508AC" w:rsidRDefault="00B508AC" w:rsidP="00B508AC">
      <w:r>
        <w:t>For this test a single NB-IoT cell and a single LTE cell are used. Test parameters are given in Table A.7.1.18.1-1, Table A.7.1.18.1-2, Table A.7.1.18.1-3, and Table A.7.1.18.1-4. The transmit timing is verified by the UE transmitting NPUSCH.</w:t>
      </w:r>
    </w:p>
    <w:p w:rsidR="00B508AC" w:rsidRDefault="00B508AC" w:rsidP="00B508AC">
      <w:pPr>
        <w:pStyle w:val="TH"/>
      </w:pPr>
      <w:r>
        <w:t>Table A.7.1.18.1-1: General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567"/>
        <w:gridCol w:w="2225"/>
        <w:gridCol w:w="2228"/>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44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lastRenderedPageBreak/>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In-band</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In-band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DRX</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OFF</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ON</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444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ins w:id="5" w:author="Huawei" w:date="2019-07-18T10:35:00Z"/>
                <w:rFonts w:cs="Arial"/>
                <w:lang w:eastAsia="zh-CN"/>
              </w:rPr>
            </w:pPr>
            <w:ins w:id="6" w:author="Huawei" w:date="2019-07-18T10:35:00Z">
              <w:r>
                <w:rPr>
                  <w:rFonts w:cs="Arial"/>
                  <w:lang w:eastAsia="zh-CN"/>
                </w:rPr>
                <w:t>NPRACH.R-1</w:t>
              </w:r>
            </w:ins>
          </w:p>
          <w:p w:rsidR="00B508AC" w:rsidRDefault="00B508AC">
            <w:pPr>
              <w:pStyle w:val="TAC"/>
              <w:rPr>
                <w:rFonts w:cs="Arial"/>
                <w:lang w:eastAsia="ja-JP"/>
              </w:rPr>
            </w:pPr>
            <w:r>
              <w:rPr>
                <w:rFonts w:cs="Arial"/>
                <w:lang w:eastAsia="zh-CN"/>
              </w:rPr>
              <w:t xml:space="preserve">As specified in </w:t>
            </w:r>
            <w:r>
              <w:rPr>
                <w:rFonts w:cs="v4.2.0"/>
              </w:rPr>
              <w:t>A.</w:t>
            </w:r>
            <w:r>
              <w:rPr>
                <w:rFonts w:cs="v4.2.0"/>
                <w:lang w:eastAsia="ja-JP"/>
              </w:rPr>
              <w:t>3.18</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32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32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 xml:space="preserve">npdcch-StartSF-USS </w:t>
            </w:r>
            <w:r>
              <w:rPr>
                <w:rFonts w:cs="Arial"/>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v2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v2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 xml:space="preserve">npdcch-NumRepetitions-r13 </w:t>
            </w:r>
            <w:r>
              <w:rPr>
                <w:rFonts w:cs="Arial"/>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r32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r32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128</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128</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kHz</w:t>
            </w: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15</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15</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ascii="Symbol" w:hAnsi="Symbol"/>
                <w:lang w:val="en-US" w:eastAsia="ja-JP"/>
              </w:rPr>
              <w:t></w:t>
            </w:r>
            <w:r>
              <w:rPr>
                <w:lang w:val="en-US" w:eastAsia="ja-JP"/>
              </w:rPr>
              <w:t xml:space="preserve"> /4QPSK</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ascii="Symbol" w:hAnsi="Symbol"/>
                <w:lang w:val="en-US" w:eastAsia="ja-JP"/>
              </w:rPr>
              <w:t></w:t>
            </w:r>
            <w:r>
              <w:rPr>
                <w:lang w:val="en-US" w:eastAsia="ja-JP"/>
              </w:rPr>
              <w:t xml:space="preserve"> /4QPSK</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Bits</w:t>
            </w: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40</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40</w:t>
            </w:r>
          </w:p>
        </w:tc>
      </w:tr>
      <w:tr w:rsidR="00B508AC" w:rsidTr="00B508AC">
        <w:trPr>
          <w:jc w:val="center"/>
        </w:trPr>
        <w:tc>
          <w:tcPr>
            <w:tcW w:w="7886"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rPr>
            </w:pPr>
            <w:r>
              <w:rPr>
                <w:rFonts w:cs="Arial"/>
              </w:rPr>
              <w:t xml:space="preserve">Note </w:t>
            </w:r>
            <w:r>
              <w:rPr>
                <w:rFonts w:cs="Arial"/>
                <w:lang w:eastAsia="ja-JP"/>
              </w:rPr>
              <w:t>1</w:t>
            </w:r>
            <w:r>
              <w:rPr>
                <w:rFonts w:cs="Arial"/>
              </w:rPr>
              <w:t>:</w:t>
            </w:r>
            <w:r>
              <w:rPr>
                <w:rFonts w:cs="Arial"/>
              </w:rPr>
              <w:tab/>
              <w:t>DRX related parameters are defined in Table A.7.1.18.1-</w:t>
            </w:r>
            <w:r>
              <w:rPr>
                <w:rFonts w:cs="Arial"/>
                <w:lang w:eastAsia="ja-JP"/>
              </w:rPr>
              <w:t>4</w:t>
            </w:r>
            <w:r>
              <w:rPr>
                <w:rFonts w:cs="Arial"/>
              </w:rPr>
              <w:t>.</w:t>
            </w:r>
          </w:p>
          <w:p w:rsidR="00B508AC" w:rsidRDefault="00B508AC">
            <w:pPr>
              <w:pStyle w:val="TAN"/>
              <w:rPr>
                <w:rFonts w:cs="Arial"/>
                <w:lang w:eastAsia="ja-JP"/>
              </w:rPr>
            </w:pPr>
            <w:r>
              <w:rPr>
                <w:rFonts w:cs="Arial"/>
              </w:rPr>
              <w:t>Note 2:</w:t>
            </w:r>
            <w:r>
              <w:rPr>
                <w:rFonts w:cs="Arial"/>
              </w:rPr>
              <w:tab/>
              <w:t>For further information see clause 6.</w:t>
            </w:r>
            <w:r>
              <w:rPr>
                <w:rFonts w:cs="Arial"/>
                <w:lang w:eastAsia="ja-JP"/>
              </w:rPr>
              <w:t>7</w:t>
            </w:r>
            <w:r>
              <w:rPr>
                <w:rFonts w:cs="Arial"/>
              </w:rPr>
              <w:t>.</w:t>
            </w:r>
            <w:r>
              <w:rPr>
                <w:rFonts w:cs="Arial"/>
                <w:lang w:eastAsia="ja-JP"/>
              </w:rPr>
              <w:t>3.2</w:t>
            </w:r>
            <w:r>
              <w:rPr>
                <w:rFonts w:cs="Arial"/>
              </w:rPr>
              <w:t xml:space="preserve"> in TS 36.331 [2].</w:t>
            </w:r>
          </w:p>
        </w:tc>
      </w:tr>
    </w:tbl>
    <w:p w:rsidR="00B508AC" w:rsidRDefault="00B508AC" w:rsidP="00B508AC">
      <w:pPr>
        <w:rPr>
          <w:rFonts w:eastAsia="Times New Roman"/>
          <w:lang w:eastAsia="ko-KR"/>
        </w:rPr>
      </w:pPr>
    </w:p>
    <w:p w:rsidR="00B508AC" w:rsidRDefault="00B508AC" w:rsidP="00B508AC">
      <w:pPr>
        <w:pStyle w:val="TH"/>
      </w:pPr>
      <w:r>
        <w:t>Table A.7.1.18.1-2: nCell specific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209"/>
        <w:gridCol w:w="2213"/>
        <w:gridCol w:w="2218"/>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38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val="it-IT" w:eastAsia="ja-JP"/>
              </w:rPr>
            </w:pPr>
            <w:r>
              <w:rPr>
                <w:rFonts w:cs="Arial"/>
                <w:lang w:val="it-IT"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val="it-IT"/>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BW</w:t>
            </w:r>
            <w:r>
              <w:rPr>
                <w:rFonts w:cs="Arial"/>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200</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200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eastAsia="ja-JP"/>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 17</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lang w:eastAsia="ja-JP"/>
              </w:rPr>
              <w:t>30</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 17</w:t>
            </w:r>
          </w:p>
          <w:p w:rsidR="00B508AC" w:rsidRDefault="00B508AC">
            <w:pPr>
              <w:pStyle w:val="TAL"/>
              <w:jc w:val="center"/>
              <w:rPr>
                <w:rFonts w:cs="Arial"/>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lang w:eastAsia="ja-JP"/>
              </w:rPr>
              <w:t>30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rPr>
                <w:rFonts w:ascii="Arial" w:hAnsi="Arial" w:cs="Arial"/>
                <w:b/>
                <w:sz w:val="18"/>
                <w:szCs w:val="18"/>
                <w:lang w:eastAsia="ko-KR"/>
              </w:rPr>
            </w:pPr>
            <w:r>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rsidR="00B508AC" w:rsidRDefault="00B508AC">
            <w:pPr>
              <w:keepNext/>
              <w:keepLines/>
              <w:spacing w:after="0"/>
              <w:jc w:val="center"/>
              <w:rPr>
                <w:rFonts w:ascii="Arial" w:hAnsi="Arial" w:cs="v4.2.0"/>
                <w:b/>
                <w:sz w:val="18"/>
                <w:szCs w:val="18"/>
              </w:rPr>
            </w:pPr>
          </w:p>
        </w:tc>
        <w:tc>
          <w:tcPr>
            <w:tcW w:w="2191" w:type="dxa"/>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5MHz: R.17 HD-FDD </w:t>
            </w:r>
          </w:p>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10MHz: R.15 HD-FDD</w:t>
            </w:r>
          </w:p>
        </w:tc>
        <w:tc>
          <w:tcPr>
            <w:tcW w:w="2196" w:type="dxa"/>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5MHz: R.17 HD-FDD </w:t>
            </w:r>
          </w:p>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10MHz: R.15 HD-FDD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vertAlign w:val="superscript"/>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zh-CN"/>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w:t>
            </w:r>
            <w:r>
              <w:rPr>
                <w:rFonts w:cs="Arial"/>
                <w:lang w:eastAsia="ja-JP"/>
              </w:rPr>
              <w:t xml:space="preserve"> R.41 HD-FDD</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rPr>
              <w:t>R.2</w:t>
            </w:r>
            <w:r>
              <w:rPr>
                <w:rFonts w:cs="Arial"/>
                <w:lang w:eastAsia="ja-JP"/>
              </w:rPr>
              <w:t>9</w:t>
            </w:r>
            <w:r>
              <w:rPr>
                <w:rFonts w:cs="Arial"/>
              </w:rPr>
              <w:t xml:space="preserve"> HD-FDD</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zh-CN"/>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w:t>
            </w:r>
            <w:r>
              <w:rPr>
                <w:rFonts w:cs="Arial"/>
                <w:lang w:eastAsia="ja-JP"/>
              </w:rPr>
              <w:t xml:space="preserve"> R.41 HD-FDD</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rPr>
              <w:t>R.2</w:t>
            </w:r>
            <w:r>
              <w:rPr>
                <w:rFonts w:cs="Arial"/>
                <w:lang w:eastAsia="ja-JP"/>
              </w:rPr>
              <w:t>9</w:t>
            </w:r>
            <w:r>
              <w:rPr>
                <w:rFonts w:cs="Arial"/>
              </w:rPr>
              <w:t xml:space="preserve"> HD-FDD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c>
          <w:tcPr>
            <w:tcW w:w="2196"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NPDCCH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NPDCCH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NPDSCH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NPDSCH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w:t>
            </w:r>
            <w:r>
              <w:rPr>
                <w:rFonts w:cs="Arial"/>
              </w:rPr>
              <w:t>OCNG_RA</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w:t>
            </w:r>
            <w:r>
              <w:rPr>
                <w:rFonts w:cs="Arial"/>
              </w:rPr>
              <w:t>OCNG_RB</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405" w:dyaOrig="405">
                <v:shape id="_x0000_i1030" type="#_x0000_t75" style="width:19.85pt;height:19.85pt" o:ole="" fillcolor="window">
                  <v:imagedata r:id="rId13" o:title=""/>
                </v:shape>
                <o:OLEObject Type="Embed" ProgID="Equation.3" ShapeID="_x0000_i1030" DrawAspect="Content" ObjectID="_1628610350"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dBm/15 kHz</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v4.2.0"/>
                <w:lang w:eastAsia="ja-JP"/>
              </w:rPr>
              <w:t>Specified in Table A.7.1.18.1-3</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v4.2.0"/>
                <w:lang w:eastAsia="ja-JP"/>
              </w:rPr>
              <w:t>Specified in Table A.7.1.18.1-3</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570" w:dyaOrig="405">
                <v:shape id="_x0000_i1031" type="#_x0000_t75" style="width:28.6pt;height:19.85pt" o:ole="" fillcolor="window">
                  <v:imagedata r:id="rId15" o:title=""/>
                </v:shape>
                <o:OLEObject Type="Embed" ProgID="Equation.3" ShapeID="_x0000_i1031" DrawAspect="Content" ObjectID="_1628610351"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-11</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720" w:dyaOrig="405">
                <v:shape id="_x0000_i1032" type="#_x0000_t75" style="width:36pt;height:19.85pt" o:ole="" fillcolor="window">
                  <v:imagedata r:id="rId17" o:title=""/>
                </v:shape>
                <o:OLEObject Type="Embed" ProgID="Equation.3" ShapeID="_x0000_i1032" DrawAspect="Content" ObjectID="_1628610352"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r>
      <w:tr w:rsidR="00B508AC" w:rsidTr="00B508AC">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2x1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2x1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r>
      <w:tr w:rsidR="00B508AC" w:rsidTr="00B508AC">
        <w:trPr>
          <w:jc w:val="center"/>
        </w:trPr>
        <w:tc>
          <w:tcPr>
            <w:tcW w:w="7888"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NOC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B508AC" w:rsidRDefault="00B508AC" w:rsidP="00B508AC">
      <w:pPr>
        <w:rPr>
          <w:rFonts w:eastAsia="Times New Roman"/>
          <w:lang w:eastAsia="ko-KR"/>
        </w:rPr>
      </w:pPr>
    </w:p>
    <w:p w:rsidR="00B508AC" w:rsidRDefault="00B508AC" w:rsidP="00B508AC">
      <w:pPr>
        <w:pStyle w:val="TH"/>
      </w:pPr>
      <w:r>
        <w:t>Table A.7.1.18.1-3: eCell specific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1197"/>
        <w:gridCol w:w="2048"/>
        <w:gridCol w:w="2053"/>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101"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val="it-IT"/>
              </w:rPr>
            </w:pPr>
            <w:r>
              <w:rPr>
                <w:rFonts w:cs="Arial"/>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val="it-IT"/>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MHz</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5 or 10</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5 or 10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NOCNG pattern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eastAsia="ja-JP"/>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p>
          <w:p w:rsidR="00B508AC" w:rsidRDefault="00B508AC">
            <w:pPr>
              <w:pStyle w:val="TAC"/>
              <w:rPr>
                <w:rFonts w:cs="Arial"/>
                <w:lang w:eastAsia="ja-JP"/>
              </w:rPr>
            </w:pPr>
            <w:r>
              <w:rPr>
                <w:lang w:eastAsia="ja-JP"/>
              </w:rPr>
              <w:t>BW</w:t>
            </w:r>
            <w:r>
              <w:rPr>
                <w:vertAlign w:val="subscript"/>
                <w:lang w:eastAsia="ja-JP"/>
              </w:rPr>
              <w:t>channel</w:t>
            </w:r>
            <w:r>
              <w:rPr>
                <w:rFonts w:eastAsia="宋体" w:cs="Arial"/>
                <w:lang w:eastAsia="zh-CN"/>
              </w:rPr>
              <w:t xml:space="preserve"> 10MHz: </w:t>
            </w:r>
            <w:r>
              <w:rPr>
                <w:rFonts w:cs="Arial"/>
                <w:lang w:eastAsia="ja-JP"/>
              </w:rPr>
              <w:t>NOP.1 FDD</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p>
          <w:p w:rsidR="00B508AC" w:rsidRDefault="00B508AC">
            <w:pPr>
              <w:pStyle w:val="TAL"/>
              <w:jc w:val="center"/>
              <w:rPr>
                <w:rFonts w:cs="Arial"/>
                <w:lang w:eastAsia="ja-JP"/>
              </w:rPr>
            </w:pPr>
            <w:r>
              <w:rPr>
                <w:lang w:eastAsia="ja-JP"/>
              </w:rPr>
              <w:t>BW</w:t>
            </w:r>
            <w:r>
              <w:rPr>
                <w:vertAlign w:val="subscript"/>
                <w:lang w:eastAsia="ja-JP"/>
              </w:rPr>
              <w:t>channel</w:t>
            </w:r>
            <w:r>
              <w:rPr>
                <w:rFonts w:eastAsia="宋体" w:cs="Arial"/>
                <w:lang w:eastAsia="zh-CN"/>
              </w:rPr>
              <w:t xml:space="preserve"> 10MHz: </w:t>
            </w:r>
            <w:r>
              <w:rPr>
                <w:rFonts w:cs="Arial"/>
                <w:lang w:eastAsia="ja-JP"/>
              </w:rPr>
              <w:t>NOP.1 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c>
          <w:tcPr>
            <w:tcW w:w="2053"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rPr>
              <w:t>OCNG_RA</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rPr>
              <w:t>OCNG_RB</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405" w:dyaOrig="405">
                <v:shape id="_x0000_i1033" type="#_x0000_t75" style="width:19.85pt;height:19.85pt" o:ole="" fillcolor="window">
                  <v:imagedata r:id="rId13" o:title=""/>
                </v:shape>
                <o:OLEObject Type="Embed" ProgID="Equation.3" ShapeID="_x0000_i1033" DrawAspect="Content" ObjectID="_1628610353"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dBm/15 kHz</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-98</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v4.2.0"/>
                <w:lang w:eastAsia="ja-JP"/>
              </w:rPr>
              <w:t>-98</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720" w:dyaOrig="405">
                <v:shape id="_x0000_i1034" type="#_x0000_t75" style="width:36pt;height:19.85pt" o:ole="" fillcolor="window">
                  <v:imagedata r:id="rId17" o:title=""/>
                </v:shape>
                <o:OLEObject Type="Embed" ProgID="Equation.3" ShapeID="_x0000_i1034" DrawAspect="Content" ObjectID="_1628610354"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r>
      <w:tr w:rsidR="00B508AC" w:rsidTr="00B508AC">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lang w:eastAsia="ja-JP"/>
              </w:rPr>
              <w:t>2x1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lang w:eastAsia="ja-JP"/>
              </w:rPr>
              <w:t>2x1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r>
      <w:tr w:rsidR="00B508AC" w:rsidTr="00B508AC">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B508AC" w:rsidRDefault="00B508AC" w:rsidP="00B508AC">
      <w:pPr>
        <w:rPr>
          <w:rFonts w:eastAsia="Times New Roman"/>
          <w:lang w:eastAsia="ko-KR"/>
        </w:rPr>
      </w:pPr>
    </w:p>
    <w:p w:rsidR="00B508AC" w:rsidRDefault="00B508AC" w:rsidP="00B508AC">
      <w:pPr>
        <w:pStyle w:val="TH"/>
      </w:pPr>
      <w:r>
        <w:t>Table A.7.1.18.1-4: drx-Configuration to be used in UE Transmit Timing Accuracy Test 2 for E-UTRAN HD-FDD Category NB1 UE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46"/>
        <w:gridCol w:w="4753"/>
      </w:tblGrid>
      <w:tr w:rsidR="00B508AC" w:rsidTr="00B508AC">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Field</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c>
          <w:tcPr>
            <w:tcW w:w="4421" w:type="dxa"/>
            <w:vMerge w:val="restart"/>
            <w:tcBorders>
              <w:top w:val="single" w:sz="4" w:space="0" w:color="auto"/>
              <w:left w:val="single" w:sz="4" w:space="0" w:color="auto"/>
              <w:bottom w:val="single" w:sz="4" w:space="0" w:color="auto"/>
              <w:right w:val="single" w:sz="4" w:space="0" w:color="auto"/>
            </w:tcBorders>
            <w:hideMark/>
          </w:tcPr>
          <w:p w:rsidR="00B508AC" w:rsidRDefault="00B508AC">
            <w:pPr>
              <w:pStyle w:val="TAH"/>
              <w:rPr>
                <w:rFonts w:cs="Arial"/>
              </w:rPr>
            </w:pPr>
            <w:r>
              <w:rPr>
                <w:rFonts w:cs="Arial"/>
              </w:rPr>
              <w:t>Comment</w:t>
            </w:r>
          </w:p>
        </w:tc>
      </w:tr>
      <w:tr w:rsidR="00B508AC" w:rsidTr="00B508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onDurationTimer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w:t>
            </w:r>
            <w:r>
              <w:rPr>
                <w:rFonts w:cs="Arial"/>
              </w:rPr>
              <w:t>1</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drx-InactivityTimer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pp0</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drx-RetransmissionTimer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pp0</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vertAlign w:val="superscript"/>
              </w:rPr>
            </w:pPr>
            <w:r>
              <w:rPr>
                <w:rFonts w:cs="Arial"/>
              </w:rPr>
              <w:t>longDRX-CycleStartOffset</w:t>
            </w:r>
            <w:r>
              <w:rPr>
                <w:rFonts w:cs="Arial"/>
              </w:rPr>
              <w:tab/>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s</w:t>
            </w:r>
            <w:r>
              <w:rPr>
                <w:rFonts w:cs="Arial"/>
              </w:rPr>
              <w:t>f</w:t>
            </w:r>
            <w:r>
              <w:rPr>
                <w:rFonts w:cs="Arial"/>
                <w:lang w:eastAsia="ja-JP"/>
              </w:rPr>
              <w:t>2048</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shortDRX</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disable</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8274" w:type="dxa"/>
            <w:gridSpan w:val="3"/>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rPr>
            </w:pPr>
            <w:r>
              <w:rPr>
                <w:rFonts w:cs="Arial"/>
              </w:rPr>
              <w:t>Note 1:</w:t>
            </w:r>
            <w:r>
              <w:rPr>
                <w:rFonts w:cs="Arial"/>
              </w:rPr>
              <w:tab/>
              <w:t>For further information see clause 6.</w:t>
            </w:r>
            <w:r>
              <w:rPr>
                <w:rFonts w:cs="Arial"/>
                <w:lang w:eastAsia="ja-JP"/>
              </w:rPr>
              <w:t>7</w:t>
            </w:r>
            <w:r>
              <w:rPr>
                <w:rFonts w:cs="Arial"/>
              </w:rPr>
              <w:t>.</w:t>
            </w:r>
            <w:r>
              <w:rPr>
                <w:rFonts w:cs="Arial"/>
                <w:lang w:eastAsia="ja-JP"/>
              </w:rPr>
              <w:t>3</w:t>
            </w:r>
            <w:r>
              <w:rPr>
                <w:rFonts w:cs="Arial"/>
              </w:rPr>
              <w:t xml:space="preserve"> in TS 36.331 [2].</w:t>
            </w:r>
          </w:p>
        </w:tc>
      </w:tr>
    </w:tbl>
    <w:p w:rsidR="00B508AC" w:rsidRDefault="00B508AC" w:rsidP="00B508AC">
      <w:pPr>
        <w:rPr>
          <w:rFonts w:eastAsia="Times New Roman"/>
          <w:lang w:eastAsia="ko-KR"/>
        </w:rPr>
      </w:pPr>
    </w:p>
    <w:p w:rsidR="00B508AC" w:rsidRDefault="00B508AC" w:rsidP="00B508AC">
      <w:pPr>
        <w:pStyle w:val="4"/>
      </w:pPr>
      <w:r>
        <w:t>A.7.1.18.2</w:t>
      </w:r>
      <w:r>
        <w:tab/>
        <w:t>Test Requirements</w:t>
      </w:r>
    </w:p>
    <w:p w:rsidR="00B508AC" w:rsidRDefault="00B508AC" w:rsidP="00B508AC">
      <w:r>
        <w:t>For parameters specified in Tables A.7.1.18.1-1, Tables A.7.1.18.1-2, Tables A.7.1.18.1-3 and Tables A.7.1.18.1-4, the initial transmit timing accuracy shall be within the limits defined in clause 7.20.2 and the UE shall not adjust the uplink transmission timing autonomously during an ongoing repetition period other than at initial transmission.</w:t>
      </w:r>
    </w:p>
    <w:p w:rsidR="00B508AC" w:rsidRDefault="00B508AC" w:rsidP="00B508AC">
      <w:r>
        <w:t>The following sequence of events shall be used to verify that the requirements are met.</w:t>
      </w:r>
    </w:p>
    <w:p w:rsidR="00B508AC" w:rsidRDefault="00B508AC" w:rsidP="00B508AC">
      <w:r>
        <w:t>The test sequence shall be carried out in RRC_CONNECTED for both non-DRX (for Test1) and DRX with a cycle length of 2048 ms (Tests 2):</w:t>
      </w:r>
    </w:p>
    <w:p w:rsidR="00B508AC" w:rsidRDefault="00B508AC" w:rsidP="00B508AC">
      <w:pPr>
        <w:pStyle w:val="B1"/>
      </w:pPr>
      <w:r>
        <w:t xml:space="preserve">a) </w:t>
      </w:r>
      <w:r>
        <w:tab/>
        <w:t>After a connection is set up with the cell, the test system sends NPDCCH including uplink grant for NPUSCH transmission and the test system shall measure the UE transmit timing offset (n</w:t>
      </w:r>
      <w:r>
        <w:sym w:font="Symbol" w:char="F0B4"/>
      </w:r>
      <w:r>
        <w:t>Ts) and verify that it is within T</w:t>
      </w:r>
      <w:r>
        <w:rPr>
          <w:vertAlign w:val="subscript"/>
        </w:rPr>
        <w:t>e</w:t>
      </w:r>
      <w:r>
        <w:t xml:space="preserve"> (n</w:t>
      </w:r>
      <w:r>
        <w:sym w:font="Symbol" w:char="F0B4"/>
      </w:r>
      <w:r>
        <w:t>Ts ≤N</w:t>
      </w:r>
      <w:r>
        <w:rPr>
          <w:vertAlign w:val="subscript"/>
        </w:rPr>
        <w:t>TA</w:t>
      </w:r>
      <w:r>
        <w:t>×T</w:t>
      </w:r>
      <w:r>
        <w:rPr>
          <w:vertAlign w:val="subscript"/>
        </w:rPr>
        <w:t xml:space="preserve">S   </w:t>
      </w:r>
      <w:r>
        <w:t>± 80×T</w:t>
      </w:r>
      <w:r>
        <w:rPr>
          <w:vertAlign w:val="subscript"/>
        </w:rPr>
        <w:t>S</w:t>
      </w:r>
      <w:r>
        <w:t>) with respect to the first detected path (in time)</w:t>
      </w:r>
      <w:r>
        <w:rPr>
          <w:rFonts w:cs="v4.2.0"/>
        </w:rPr>
        <w:t xml:space="preserve"> of the corresponding downlink frame of NB-IoT cell 1</w:t>
      </w:r>
      <w:r>
        <w:t>.</w:t>
      </w:r>
    </w:p>
    <w:p w:rsidR="00B508AC" w:rsidRDefault="00B508AC" w:rsidP="00B508AC">
      <w:pPr>
        <w:pStyle w:val="B1"/>
      </w:pPr>
      <w:r>
        <w:t xml:space="preserve">b) </w:t>
      </w:r>
      <w:r>
        <w:tab/>
        <w:t>The test system sends NPDCCH including uplink grant for NPUSCH transmission. After 16ms from the initial NPUSCH transmission, the test system adjusts the downlink transmit timing for the cell, using the value of n measured in a),</w:t>
      </w:r>
    </w:p>
    <w:p w:rsidR="00B508AC" w:rsidRDefault="00B508AC" w:rsidP="00B508AC">
      <w:pPr>
        <w:pStyle w:val="B2"/>
      </w:pPr>
      <w:r>
        <w:t>- if n &lt; 0, by +(144 – |n|)</w:t>
      </w:r>
      <w:r>
        <w:sym w:font="Symbol" w:char="F0B4"/>
      </w:r>
      <w:r>
        <w:t>T</w:t>
      </w:r>
      <w:r>
        <w:rPr>
          <w:vertAlign w:val="subscript"/>
        </w:rPr>
        <w:t>S</w:t>
      </w:r>
      <w:r>
        <w:t xml:space="preserve"> compared to that in (a).</w:t>
      </w:r>
    </w:p>
    <w:p w:rsidR="00B508AC" w:rsidRDefault="00B508AC" w:rsidP="00B508AC">
      <w:pPr>
        <w:pStyle w:val="B2"/>
      </w:pPr>
      <w:r>
        <w:t>- if n ≥ 0, by -(144 – |n|)</w:t>
      </w:r>
      <w:r>
        <w:sym w:font="Symbol" w:char="F0B4"/>
      </w:r>
      <w:r>
        <w:t>T</w:t>
      </w:r>
      <w:r>
        <w:rPr>
          <w:vertAlign w:val="subscript"/>
        </w:rPr>
        <w:t>S</w:t>
      </w:r>
      <w:r>
        <w:t xml:space="preserve"> compared to that in (a).</w:t>
      </w:r>
    </w:p>
    <w:p w:rsidR="00B508AC" w:rsidRDefault="00B508AC" w:rsidP="00B508AC">
      <w:pPr>
        <w:pStyle w:val="B2"/>
        <w:ind w:left="567" w:firstLine="0"/>
      </w:pPr>
      <w:r>
        <w:lastRenderedPageBreak/>
        <w:t>The timing adjustment is performed monotonically in multiple steps of |∆T| ≤ 9×TS per 256 ms (∆T is to be defined in the test procedure) until the above required total timing change is achieved, during which no grant is transmitted for the UE.</w:t>
      </w:r>
    </w:p>
    <w:p w:rsidR="00B508AC" w:rsidRDefault="00B508AC" w:rsidP="00B508AC">
      <w:pPr>
        <w:pStyle w:val="B1"/>
        <w:rPr>
          <w:lang w:eastAsia="zh-CN"/>
        </w:rPr>
      </w:pPr>
      <w:r>
        <w:t>c)</w:t>
      </w:r>
      <w:r>
        <w:tab/>
      </w:r>
      <w:r>
        <w:rPr>
          <w:lang w:eastAsia="zh-CN"/>
        </w:rPr>
        <w:t xml:space="preserve">For test 2, </w:t>
      </w:r>
      <w:r>
        <w:t>the test system sends NPDCCH including uplink grant for NPUSCH transmission and shall verify that the UE transmit timing offset stays within N</w:t>
      </w:r>
      <w:r>
        <w:rPr>
          <w:vertAlign w:val="subscript"/>
        </w:rPr>
        <w:t>TA</w:t>
      </w:r>
      <w:r>
        <w:t>×T</w:t>
      </w:r>
      <w:r>
        <w:rPr>
          <w:vertAlign w:val="subscript"/>
        </w:rPr>
        <w:t xml:space="preserve">S  </w:t>
      </w:r>
      <w:r>
        <w:t>± 80×T</w:t>
      </w:r>
      <w:r>
        <w:rPr>
          <w:vertAlign w:val="subscript"/>
        </w:rPr>
        <w:t xml:space="preserve">S </w:t>
      </w:r>
      <w:r>
        <w:t xml:space="preserve">with respect to the first detected path  (in time) </w:t>
      </w:r>
      <w:r>
        <w:rPr>
          <w:rFonts w:cs="v4.2.0"/>
        </w:rPr>
        <w:t>of the corresponding downlink frame of NB-IoT cell 1</w:t>
      </w:r>
      <w:r>
        <w:t>. T</w:t>
      </w:r>
      <w:r>
        <w:rPr>
          <w:lang w:eastAsia="zh-CN"/>
        </w:rPr>
        <w:t xml:space="preserve">he </w:t>
      </w:r>
      <w:r>
        <w:t>UE transmit timing offset</w:t>
      </w:r>
      <w:r>
        <w:rPr>
          <w:lang w:eastAsia="zh-CN"/>
        </w:rPr>
        <w:t xml:space="preserve"> shall be verified for the first transmission in the DRX cycle immediately after DL timing adjustment.</w:t>
      </w:r>
    </w:p>
    <w:p w:rsidR="005040A4" w:rsidRPr="00584949" w:rsidRDefault="005040A4" w:rsidP="005040A4">
      <w:pPr>
        <w:pStyle w:val="4"/>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E4D" w:rsidRDefault="00255E4D">
      <w:r>
        <w:separator/>
      </w:r>
    </w:p>
  </w:endnote>
  <w:endnote w:type="continuationSeparator" w:id="0">
    <w:p w:rsidR="00255E4D" w:rsidRDefault="0025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E4D" w:rsidRDefault="00255E4D">
      <w:r>
        <w:separator/>
      </w:r>
    </w:p>
  </w:footnote>
  <w:footnote w:type="continuationSeparator" w:id="0">
    <w:p w:rsidR="00255E4D" w:rsidRDefault="00255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607BD"/>
    <w:multiLevelType w:val="hybridMultilevel"/>
    <w:tmpl w:val="F30009F4"/>
    <w:lvl w:ilvl="0" w:tplc="F974622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13C"/>
    <w:rsid w:val="0003548C"/>
    <w:rsid w:val="000A6394"/>
    <w:rsid w:val="000B7FED"/>
    <w:rsid w:val="000C038A"/>
    <w:rsid w:val="000C6598"/>
    <w:rsid w:val="00100E7E"/>
    <w:rsid w:val="00145D43"/>
    <w:rsid w:val="00192C46"/>
    <w:rsid w:val="001A08B3"/>
    <w:rsid w:val="001A7B60"/>
    <w:rsid w:val="001B302C"/>
    <w:rsid w:val="001B5297"/>
    <w:rsid w:val="001B52F0"/>
    <w:rsid w:val="001B7A65"/>
    <w:rsid w:val="001E41F3"/>
    <w:rsid w:val="00241F57"/>
    <w:rsid w:val="0024268E"/>
    <w:rsid w:val="00243A0A"/>
    <w:rsid w:val="00255E4D"/>
    <w:rsid w:val="0026004D"/>
    <w:rsid w:val="002640DD"/>
    <w:rsid w:val="00275D12"/>
    <w:rsid w:val="00284FEB"/>
    <w:rsid w:val="002860C4"/>
    <w:rsid w:val="002B5741"/>
    <w:rsid w:val="00305409"/>
    <w:rsid w:val="003609EF"/>
    <w:rsid w:val="0036231A"/>
    <w:rsid w:val="00374DD4"/>
    <w:rsid w:val="003D530A"/>
    <w:rsid w:val="003E1A36"/>
    <w:rsid w:val="00410371"/>
    <w:rsid w:val="0042059B"/>
    <w:rsid w:val="004242F1"/>
    <w:rsid w:val="004B75B7"/>
    <w:rsid w:val="00503141"/>
    <w:rsid w:val="005040A4"/>
    <w:rsid w:val="005060D9"/>
    <w:rsid w:val="00512437"/>
    <w:rsid w:val="0051580D"/>
    <w:rsid w:val="00547111"/>
    <w:rsid w:val="00584949"/>
    <w:rsid w:val="00592D74"/>
    <w:rsid w:val="005E2C44"/>
    <w:rsid w:val="005E7A07"/>
    <w:rsid w:val="00621188"/>
    <w:rsid w:val="006257ED"/>
    <w:rsid w:val="00666198"/>
    <w:rsid w:val="00695808"/>
    <w:rsid w:val="006B46FB"/>
    <w:rsid w:val="006E21FB"/>
    <w:rsid w:val="007179C5"/>
    <w:rsid w:val="00792342"/>
    <w:rsid w:val="007977A8"/>
    <w:rsid w:val="007B512A"/>
    <w:rsid w:val="007C2097"/>
    <w:rsid w:val="007C4397"/>
    <w:rsid w:val="007D6A07"/>
    <w:rsid w:val="007F4083"/>
    <w:rsid w:val="007F7259"/>
    <w:rsid w:val="008040A8"/>
    <w:rsid w:val="008136CC"/>
    <w:rsid w:val="00815AED"/>
    <w:rsid w:val="008279FA"/>
    <w:rsid w:val="008626E7"/>
    <w:rsid w:val="00870EE7"/>
    <w:rsid w:val="008863B9"/>
    <w:rsid w:val="00886408"/>
    <w:rsid w:val="008A45A6"/>
    <w:rsid w:val="008F686C"/>
    <w:rsid w:val="009148DE"/>
    <w:rsid w:val="00941E30"/>
    <w:rsid w:val="009777D9"/>
    <w:rsid w:val="00987211"/>
    <w:rsid w:val="00991B88"/>
    <w:rsid w:val="009A5753"/>
    <w:rsid w:val="009A579D"/>
    <w:rsid w:val="009B5473"/>
    <w:rsid w:val="009B58E0"/>
    <w:rsid w:val="009E3297"/>
    <w:rsid w:val="009F734F"/>
    <w:rsid w:val="00A01F54"/>
    <w:rsid w:val="00A246B6"/>
    <w:rsid w:val="00A47E70"/>
    <w:rsid w:val="00A50CF0"/>
    <w:rsid w:val="00A7671C"/>
    <w:rsid w:val="00AA2CBC"/>
    <w:rsid w:val="00AA3E87"/>
    <w:rsid w:val="00AB48EA"/>
    <w:rsid w:val="00AC5820"/>
    <w:rsid w:val="00AC5B68"/>
    <w:rsid w:val="00AD1CD8"/>
    <w:rsid w:val="00B10AF7"/>
    <w:rsid w:val="00B16E42"/>
    <w:rsid w:val="00B258BB"/>
    <w:rsid w:val="00B4586D"/>
    <w:rsid w:val="00B508AC"/>
    <w:rsid w:val="00B52B8A"/>
    <w:rsid w:val="00B67B97"/>
    <w:rsid w:val="00B70E79"/>
    <w:rsid w:val="00B968C8"/>
    <w:rsid w:val="00BA3EC5"/>
    <w:rsid w:val="00BA51D9"/>
    <w:rsid w:val="00BA6F80"/>
    <w:rsid w:val="00BB5DFC"/>
    <w:rsid w:val="00BD279D"/>
    <w:rsid w:val="00BD6BB8"/>
    <w:rsid w:val="00C66BA2"/>
    <w:rsid w:val="00C841AE"/>
    <w:rsid w:val="00C95985"/>
    <w:rsid w:val="00CC5026"/>
    <w:rsid w:val="00CC68D0"/>
    <w:rsid w:val="00D03F9A"/>
    <w:rsid w:val="00D06D51"/>
    <w:rsid w:val="00D15AA2"/>
    <w:rsid w:val="00D24991"/>
    <w:rsid w:val="00D50255"/>
    <w:rsid w:val="00D64079"/>
    <w:rsid w:val="00D66520"/>
    <w:rsid w:val="00DE34CF"/>
    <w:rsid w:val="00DF40A5"/>
    <w:rsid w:val="00E13F3D"/>
    <w:rsid w:val="00E34898"/>
    <w:rsid w:val="00EB09B7"/>
    <w:rsid w:val="00EE7D7C"/>
    <w:rsid w:val="00F2419B"/>
    <w:rsid w:val="00F25D98"/>
    <w:rsid w:val="00F300FB"/>
    <w:rsid w:val="00F97588"/>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40A4"/>
    <w:rPr>
      <w:rFonts w:ascii="Times New Roman" w:hAnsi="Times New Roman"/>
      <w:lang w:val="en-GB" w:eastAsia="en-US"/>
    </w:rPr>
  </w:style>
  <w:style w:type="character" w:styleId="af1">
    <w:name w:val="Strong"/>
    <w:basedOn w:val="a0"/>
    <w:qFormat/>
    <w:rsid w:val="005040A4"/>
    <w:rPr>
      <w:b/>
      <w:bCs/>
    </w:rPr>
  </w:style>
  <w:style w:type="character" w:customStyle="1" w:styleId="THChar">
    <w:name w:val="TH Char"/>
    <w:link w:val="TH"/>
    <w:qFormat/>
    <w:rsid w:val="009B5473"/>
    <w:rPr>
      <w:rFonts w:ascii="Arial" w:hAnsi="Arial"/>
      <w:b/>
      <w:lang w:val="en-GB" w:eastAsia="en-US"/>
    </w:rPr>
  </w:style>
  <w:style w:type="character" w:customStyle="1" w:styleId="TACChar">
    <w:name w:val="TAC Char"/>
    <w:link w:val="TAC"/>
    <w:locked/>
    <w:rsid w:val="00503141"/>
    <w:rPr>
      <w:rFonts w:ascii="Arial" w:hAnsi="Arial"/>
      <w:sz w:val="18"/>
      <w:lang w:val="en-GB" w:eastAsia="en-US"/>
    </w:rPr>
  </w:style>
  <w:style w:type="character" w:customStyle="1" w:styleId="TAHCar">
    <w:name w:val="TAH Car"/>
    <w:link w:val="TAH"/>
    <w:qFormat/>
    <w:locked/>
    <w:rsid w:val="00503141"/>
    <w:rPr>
      <w:rFonts w:ascii="Arial" w:hAnsi="Arial"/>
      <w:b/>
      <w:sz w:val="18"/>
      <w:lang w:val="en-GB" w:eastAsia="en-US"/>
    </w:rPr>
  </w:style>
  <w:style w:type="character" w:customStyle="1" w:styleId="B2Char">
    <w:name w:val="B2 Char"/>
    <w:basedOn w:val="a0"/>
    <w:link w:val="B2"/>
    <w:locked/>
    <w:rsid w:val="0024268E"/>
    <w:rPr>
      <w:rFonts w:ascii="Times New Roman" w:hAnsi="Times New Roman"/>
      <w:lang w:val="en-GB" w:eastAsia="en-US"/>
    </w:rPr>
  </w:style>
  <w:style w:type="character" w:customStyle="1" w:styleId="TALCar">
    <w:name w:val="TAL Car"/>
    <w:link w:val="TAL"/>
    <w:locked/>
    <w:rsid w:val="0024268E"/>
    <w:rPr>
      <w:rFonts w:ascii="Arial" w:hAnsi="Arial"/>
      <w:sz w:val="18"/>
      <w:lang w:val="en-GB" w:eastAsia="en-US"/>
    </w:rPr>
  </w:style>
  <w:style w:type="character" w:customStyle="1" w:styleId="TANChar">
    <w:name w:val="TAN Char"/>
    <w:link w:val="TAN"/>
    <w:locked/>
    <w:rsid w:val="002426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557706">
      <w:bodyDiv w:val="1"/>
      <w:marLeft w:val="0"/>
      <w:marRight w:val="0"/>
      <w:marTop w:val="0"/>
      <w:marBottom w:val="0"/>
      <w:divBdr>
        <w:top w:val="none" w:sz="0" w:space="0" w:color="auto"/>
        <w:left w:val="none" w:sz="0" w:space="0" w:color="auto"/>
        <w:bottom w:val="none" w:sz="0" w:space="0" w:color="auto"/>
        <w:right w:val="none" w:sz="0" w:space="0" w:color="auto"/>
      </w:divBdr>
    </w:div>
    <w:div w:id="1175994321">
      <w:bodyDiv w:val="1"/>
      <w:marLeft w:val="0"/>
      <w:marRight w:val="0"/>
      <w:marTop w:val="0"/>
      <w:marBottom w:val="0"/>
      <w:divBdr>
        <w:top w:val="none" w:sz="0" w:space="0" w:color="auto"/>
        <w:left w:val="none" w:sz="0" w:space="0" w:color="auto"/>
        <w:bottom w:val="none" w:sz="0" w:space="0" w:color="auto"/>
        <w:right w:val="none" w:sz="0" w:space="0" w:color="auto"/>
      </w:divBdr>
    </w:div>
    <w:div w:id="158367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7D930-37AC-4447-BC7F-393AD746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2012</Words>
  <Characters>11470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Zhangmeng (Meng, WN)</cp:lastModifiedBy>
  <cp:revision>40</cp:revision>
  <cp:lastPrinted>1899-12-31T23:00:00Z</cp:lastPrinted>
  <dcterms:created xsi:type="dcterms:W3CDTF">2018-11-05T09:14:00Z</dcterms:created>
  <dcterms:modified xsi:type="dcterms:W3CDTF">2019-08-29T16:59:00Z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(3)iEDj9Pxg2qulReDU/t66KuIYAf6aIK0RiDifStxK0ebnoH0ZP2+uLm97MYXN6yztsBIritDp
V+zM3SKbRrY8IIpHlEmTtSiZc2yHK1lZmeCjL5Mo+aL4aqfCV+MJc643wUF0jMnKedUJuRCK
wOjKq148fscJcSVUIBwwCw9uZvcObuf18aRm2yArALwTZjPU/lNANIs4E4b0BIwkYH7ZQA3X
9KcoIzp2Bq6UlFSC5O</vt:lpwstr>
  </property>
  <property fmtid="{D5CDD505-2E9C-101B-9397-08002B2CF9AE}" pid="22" name="_2015_ms_pID_7253431">
    <vt:lpwstr>9kAgywRO7LNr3+I0Hf6bmRe23Oj0AiirIuvshvCFwZUurd+/Aczl1h
AlO+tJJUFqhdUiac4VfM21QENNPnftWtqcrMs0dH8/oS+YN7EWzu6dQZF6nwczlby0TgpnDs
gEEPgpsnpltBq4pIh2J0aWfmT1oGU8n6A7WKX0DHpqiW0BzAyx0YecF3esjOv5Qt3cjoYzk+
STOonWNuPwKzvJvuvBiwTFuK2xoq8o383ImY</vt:lpwstr>
  </property>
  <property fmtid="{D5CDD505-2E9C-101B-9397-08002B2CF9AE}" pid="23" name="_2015_ms_pID_7253432">
    <vt:lpwstr>Ph+FqLevLDfmZq6NI2wl6qU=</vt:lpwstr>
  </property>
</Properties>
</file>